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706A9" w14:textId="274810DC" w:rsidR="00F40363" w:rsidRDefault="00F40363" w:rsidP="009F0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R3-2311</w:t>
      </w:r>
      <w:r>
        <w:rPr>
          <w:b/>
          <w:i/>
          <w:noProof/>
          <w:sz w:val="28"/>
        </w:rPr>
        <w:t>53</w:t>
      </w:r>
      <w:r>
        <w:rPr>
          <w:b/>
          <w:i/>
          <w:noProof/>
          <w:sz w:val="28"/>
        </w:rPr>
        <w:fldChar w:fldCharType="end"/>
      </w:r>
    </w:p>
    <w:p w14:paraId="2A472D61" w14:textId="77777777" w:rsidR="00F40363" w:rsidRDefault="00F40363" w:rsidP="00F40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BD7C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4BDCA" w:rsidR="001E41F3" w:rsidRPr="00410371" w:rsidRDefault="00F40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7BE58" w:rsidR="001E41F3" w:rsidRPr="00410371" w:rsidRDefault="00BD7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F40363">
                <w:rPr>
                  <w:b/>
                  <w:noProof/>
                  <w:sz w:val="28"/>
                </w:rPr>
                <w:t>4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25132" w:rsidR="001E41F3" w:rsidRDefault="00402637">
            <w:pPr>
              <w:pStyle w:val="CRCoverPage"/>
              <w:spacing w:after="0"/>
              <w:ind w:left="100"/>
              <w:rPr>
                <w:noProof/>
              </w:rPr>
            </w:pPr>
            <w:r w:rsidRPr="00402637">
              <w:t>Introduction of NR MBS enhancements (BL CR to 38.401)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21CEF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6FF2">
              <w:t>NR_MBS_enh</w:t>
            </w:r>
            <w:proofErr w:type="spellEnd"/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8770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F40363">
              <w:t>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BD7C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BD7C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52765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7.7.x1 (new), 7.7.x2 (new), 7.7.x3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D5CB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6ACA4173" w14:textId="138F0B8D" w:rsidR="00805509" w:rsidRDefault="00805509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>: resubmission based on latest version of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9" w:name="_Toc98351703"/>
      <w:bookmarkStart w:id="10" w:name="_Toc98748001"/>
      <w:bookmarkStart w:id="11" w:name="_Toc105704387"/>
      <w:bookmarkStart w:id="12" w:name="_Toc106108505"/>
      <w:bookmarkStart w:id="13" w:name="_Toc107829477"/>
      <w:bookmarkStart w:id="14" w:name="_Toc112703236"/>
      <w:bookmarkStart w:id="15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65F804" w14:textId="77777777" w:rsidR="008D769F" w:rsidRDefault="008D769F" w:rsidP="008D769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</w:t>
      </w:r>
      <w:r w:rsidRPr="00E16B56">
        <w:rPr>
          <w:rFonts w:eastAsia="宋体"/>
          <w:lang w:eastAsia="zh-CN"/>
        </w:rPr>
        <w:t>G-RAN supports dynamic switch between PTP and PTM for MBS as specified in TS 38.300</w:t>
      </w:r>
      <w:r>
        <w:rPr>
          <w:rFonts w:eastAsia="宋体"/>
          <w:lang w:eastAsia="zh-CN"/>
        </w:rPr>
        <w:t xml:space="preserve"> [2].</w:t>
      </w:r>
    </w:p>
    <w:p w14:paraId="28E8B388" w14:textId="77777777" w:rsidR="008D769F" w:rsidRPr="00415AE4" w:rsidRDefault="008D769F" w:rsidP="008D769F">
      <w:pPr>
        <w:rPr>
          <w:rFonts w:eastAsia="Malgun Gothic"/>
          <w:lang w:eastAsia="zh-CN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</w:t>
      </w:r>
      <w:bookmarkStart w:id="16" w:name="_GoBack"/>
      <w:bookmarkEnd w:id="16"/>
      <w:r>
        <w:t xml:space="preserve">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2A112D29" w14:textId="77777777" w:rsidR="000E5D63" w:rsidRPr="003E3DAD" w:rsidRDefault="000E5D63" w:rsidP="000E5D63">
      <w:pPr>
        <w:pStyle w:val="Heading3"/>
        <w:rPr>
          <w:ins w:id="17" w:author="Author"/>
          <w:lang w:eastAsia="zh-CN"/>
        </w:rPr>
      </w:pPr>
      <w:ins w:id="18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77777777" w:rsidR="000E5D63" w:rsidRPr="003E3DAD" w:rsidRDefault="000E5D63" w:rsidP="000E5D63">
      <w:pPr>
        <w:pStyle w:val="Heading3"/>
        <w:rPr>
          <w:ins w:id="19" w:author="Author"/>
          <w:lang w:eastAsia="zh-CN"/>
        </w:rPr>
      </w:pPr>
      <w:ins w:id="20" w:author="Author">
        <w:r>
          <w:t>7.7.x1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1" w:author="Author"/>
          <w:lang w:eastAsia="zh-CN"/>
        </w:rPr>
      </w:pPr>
      <w:ins w:id="22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77777777" w:rsidR="000E5D63" w:rsidRPr="003E3DAD" w:rsidRDefault="000E5D63" w:rsidP="000E5D63">
      <w:pPr>
        <w:pStyle w:val="Heading3"/>
        <w:rPr>
          <w:ins w:id="23" w:author="Author"/>
          <w:lang w:eastAsia="zh-CN"/>
        </w:rPr>
      </w:pPr>
      <w:ins w:id="24" w:author="Author">
        <w:r>
          <w:t>7.7.x2</w:t>
        </w:r>
        <w:r w:rsidRPr="003E3DAD">
          <w:tab/>
        </w:r>
        <w:r>
          <w:t>Support of resource efficiency for MOCN</w:t>
        </w:r>
      </w:ins>
    </w:p>
    <w:p w14:paraId="0305E527" w14:textId="77777777" w:rsidR="000E5D63" w:rsidRPr="0088204A" w:rsidRDefault="000E5D63" w:rsidP="000E5D63">
      <w:pPr>
        <w:pStyle w:val="EditorsNote"/>
        <w:rPr>
          <w:ins w:id="25" w:author="Author"/>
          <w:lang w:eastAsia="zh-CN"/>
        </w:rPr>
      </w:pPr>
      <w:ins w:id="26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434AF4F" w14:textId="77777777" w:rsidR="000E5D63" w:rsidRPr="003E3DAD" w:rsidRDefault="000E5D63" w:rsidP="000E5D63">
      <w:pPr>
        <w:pStyle w:val="Heading3"/>
        <w:rPr>
          <w:ins w:id="27" w:author="Author"/>
          <w:lang w:eastAsia="zh-CN"/>
        </w:rPr>
      </w:pPr>
      <w:ins w:id="28" w:author="Author">
        <w:r>
          <w:t>7.7.x3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44362EA3" w14:textId="77777777" w:rsidR="000E5D63" w:rsidRPr="0088204A" w:rsidRDefault="000E5D63" w:rsidP="000E5D63">
      <w:pPr>
        <w:rPr>
          <w:ins w:id="29" w:author="Author"/>
          <w:lang w:eastAsia="zh-CN"/>
        </w:rPr>
      </w:pPr>
      <w:ins w:id="30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6DA7F1E3" w14:textId="77777777" w:rsidR="000E5D63" w:rsidRPr="0088204A" w:rsidRDefault="000E5D63" w:rsidP="000E5D63">
      <w:pPr>
        <w:rPr>
          <w:ins w:id="31" w:author="Author"/>
          <w:lang w:eastAsia="zh-CN"/>
        </w:rPr>
      </w:pPr>
      <w:proofErr w:type="spellStart"/>
      <w:ins w:id="32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3" w:author="Author"/>
          <w:lang w:eastAsia="zh-CN"/>
        </w:rPr>
      </w:pPr>
      <w:ins w:id="34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77777777" w:rsidR="000E5D63" w:rsidRPr="0088204A" w:rsidRDefault="000E5D63" w:rsidP="000E5D63">
      <w:pPr>
        <w:pStyle w:val="B1"/>
        <w:rPr>
          <w:ins w:id="35" w:author="Author"/>
        </w:rPr>
      </w:pPr>
      <w:ins w:id="36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74A4E89" w14:textId="77777777" w:rsidR="000E5D63" w:rsidRPr="0088204A" w:rsidRDefault="000E5D63" w:rsidP="000E5D63">
      <w:pPr>
        <w:pStyle w:val="EditorsNote"/>
        <w:rPr>
          <w:ins w:id="37" w:author="Author"/>
          <w:lang w:eastAsia="zh-CN"/>
        </w:rPr>
      </w:pPr>
      <w:ins w:id="38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6C8C6" w14:textId="77777777" w:rsidR="00DE2AA4" w:rsidRDefault="00DE2AA4">
      <w:r>
        <w:separator/>
      </w:r>
    </w:p>
  </w:endnote>
  <w:endnote w:type="continuationSeparator" w:id="0">
    <w:p w14:paraId="7617DDD1" w14:textId="77777777" w:rsidR="00DE2AA4" w:rsidRDefault="00DE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8BD86" w14:textId="77777777" w:rsidR="00973648" w:rsidRDefault="009736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D44E3" w14:textId="77777777" w:rsidR="00973648" w:rsidRDefault="009736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3973" w14:textId="77777777" w:rsidR="00973648" w:rsidRDefault="00973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5A985" w14:textId="77777777" w:rsidR="00DE2AA4" w:rsidRDefault="00DE2AA4">
      <w:r>
        <w:separator/>
      </w:r>
    </w:p>
  </w:footnote>
  <w:footnote w:type="continuationSeparator" w:id="0">
    <w:p w14:paraId="6C8A07DE" w14:textId="77777777" w:rsidR="00DE2AA4" w:rsidRDefault="00DE2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A368" w14:textId="77777777" w:rsidR="00973648" w:rsidRDefault="009736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09781" w14:textId="77777777" w:rsidR="00973648" w:rsidRDefault="009736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2448"/>
    <w:rsid w:val="003E1A36"/>
    <w:rsid w:val="003F3BD4"/>
    <w:rsid w:val="00402637"/>
    <w:rsid w:val="00410371"/>
    <w:rsid w:val="004242F1"/>
    <w:rsid w:val="004B75B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279FA"/>
    <w:rsid w:val="008626E7"/>
    <w:rsid w:val="00870EE7"/>
    <w:rsid w:val="008863B9"/>
    <w:rsid w:val="0089729B"/>
    <w:rsid w:val="008A45A6"/>
    <w:rsid w:val="008D3CCC"/>
    <w:rsid w:val="008D769F"/>
    <w:rsid w:val="008F3789"/>
    <w:rsid w:val="008F686C"/>
    <w:rsid w:val="009055C0"/>
    <w:rsid w:val="009148DE"/>
    <w:rsid w:val="00941E30"/>
    <w:rsid w:val="00973648"/>
    <w:rsid w:val="009777D9"/>
    <w:rsid w:val="00991B88"/>
    <w:rsid w:val="009A5753"/>
    <w:rsid w:val="009A579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AF4EC4"/>
    <w:rsid w:val="00B07803"/>
    <w:rsid w:val="00B258BB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2AA4"/>
    <w:rsid w:val="00DE34CF"/>
    <w:rsid w:val="00E13F3D"/>
    <w:rsid w:val="00E34898"/>
    <w:rsid w:val="00E649CC"/>
    <w:rsid w:val="00EB09B7"/>
    <w:rsid w:val="00EE7D7C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91F68-6D7B-4291-980A-9098A3B2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</cp:lastModifiedBy>
  <cp:revision>5</cp:revision>
  <dcterms:created xsi:type="dcterms:W3CDTF">2023-04-06T06:27:00Z</dcterms:created>
  <dcterms:modified xsi:type="dcterms:W3CDTF">2023-04-06T07:31:00Z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(3)gVFHH+Xv9B8Urb3w9Ue3BVju4CTYNqgDULPYoq1Oasjam6xWI2s1/qTmNIY6k+K+hLeVL2Gr
7YU8GYIa2e8BOQi78ePs1konlcCLYdBNhRdCBSwcVPyOEgfi4AN/DzEn94uBDWZ06bkb19O4
wYasvwkb2T/LLTOlcFVNQxEqGsycFQhdhbaMJ852R57jERtAjdwuDDIm4qsTltZtq9/n2slQ
NGnjuvuOHaLEGRuush</vt:lpwstr>
  </property>
  <property fmtid="{D5CDD505-2E9C-101B-9397-08002B2CF9AE}" pid="3" name="_2015_ms_pID_7253431">
    <vt:lpwstr>fu8SH+4J7rQ0dS/mGDpq1Cl1PWCDTwWlQwrHKWhKG9XCZM7H7iXBp3
d1K9jZkCCSpdcajJFNtx0jq3slGuHsbwCI0c6iFyi1soA1c4NBCF+f2QQlCPSEvE4HW8UcjU
fwRS9i3o2hG6LEI1DLQzHYAIOlEHk3yfTANc28Ku+HNw3X7KnTg3IoozOvoyziXnv6Ts+Vfu
bm2dC+okJY76ejXJ0v2r+K372BXxX4szgTFi</vt:lpwstr>
  </property>
  <property fmtid="{D5CDD505-2E9C-101B-9397-08002B2CF9AE}" pid="4" name="_2015_ms_pID_7253432">
    <vt:lpwstr>gA==</vt:lpwstr>
  </property>
</Properties>
</file>